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2C7044" w:rsidRDefault="003B7EA0" w:rsidP="008E7B18">
      <w:pPr>
        <w:pStyle w:val="CRCoverPage"/>
        <w:tabs>
          <w:tab w:val="right" w:pos="9639"/>
        </w:tabs>
        <w:spacing w:after="0"/>
        <w:rPr>
          <w:b/>
          <w:i/>
          <w:noProof/>
          <w:color w:val="000000" w:themeColor="text1"/>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2C7044" w:rsidRPr="002C7044">
        <w:rPr>
          <w:b/>
          <w:i/>
          <w:noProof/>
          <w:color w:val="000000" w:themeColor="text1"/>
          <w:sz w:val="28"/>
        </w:rPr>
        <w:t>S4-160652</w:t>
      </w:r>
    </w:p>
    <w:p w:rsidR="008E7B18" w:rsidRDefault="003B7EA0" w:rsidP="008E7B18">
      <w:pPr>
        <w:pStyle w:val="CRCoverPage"/>
        <w:outlineLvl w:val="0"/>
        <w:rPr>
          <w:b/>
          <w:noProof/>
          <w:sz w:val="24"/>
        </w:rPr>
      </w:pPr>
      <w:r>
        <w:rPr>
          <w:b/>
          <w:noProof/>
          <w:sz w:val="24"/>
        </w:rPr>
        <w:t>Kista, Sweden</w:t>
      </w:r>
      <w:r w:rsidR="008E7B18">
        <w:rPr>
          <w:b/>
          <w:noProof/>
          <w:sz w:val="24"/>
        </w:rPr>
        <w:t xml:space="preserve">, </w:t>
      </w:r>
      <w:r>
        <w:rPr>
          <w:b/>
          <w:noProof/>
          <w:sz w:val="24"/>
        </w:rPr>
        <w:t>27. Jun - 1. Jul</w:t>
      </w:r>
      <w:r w:rsidR="008E7B18">
        <w:rPr>
          <w:b/>
          <w:noProof/>
          <w:sz w:val="24"/>
        </w:rPr>
        <w:t xml:space="preserve">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992580" w:rsidP="00F11B3B">
            <w:pPr>
              <w:pStyle w:val="CRCoverPage"/>
              <w:spacing w:after="0"/>
              <w:jc w:val="center"/>
              <w:rPr>
                <w:noProof/>
              </w:rPr>
            </w:pPr>
            <w:bookmarkStart w:id="0" w:name="_GoBack"/>
            <w:r w:rsidRPr="002C7044">
              <w:rPr>
                <w:b/>
                <w:noProof/>
                <w:color w:val="000000" w:themeColor="text1"/>
                <w:sz w:val="32"/>
              </w:rPr>
              <w:t xml:space="preserve">DRAFT </w:t>
            </w:r>
            <w:bookmarkEnd w:id="0"/>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Pr="00992580" w:rsidRDefault="008E7B18" w:rsidP="00F11B3B">
            <w:pPr>
              <w:pStyle w:val="CRCoverPage"/>
              <w:spacing w:after="0"/>
              <w:jc w:val="right"/>
              <w:rPr>
                <w:noProof/>
                <w:color w:val="000000" w:themeColor="text1"/>
              </w:rPr>
            </w:pPr>
          </w:p>
        </w:tc>
        <w:tc>
          <w:tcPr>
            <w:tcW w:w="2126" w:type="dxa"/>
            <w:shd w:val="pct30" w:color="FFFF00" w:fill="auto"/>
          </w:tcPr>
          <w:p w:rsidR="008E7B18" w:rsidRPr="00992580" w:rsidRDefault="003B7EA0" w:rsidP="00F11B3B">
            <w:pPr>
              <w:pStyle w:val="CRCoverPage"/>
              <w:spacing w:after="0"/>
              <w:rPr>
                <w:b/>
                <w:noProof/>
                <w:color w:val="000000" w:themeColor="text1"/>
                <w:sz w:val="28"/>
              </w:rPr>
            </w:pPr>
            <w:r w:rsidRPr="00992580">
              <w:rPr>
                <w:b/>
                <w:noProof/>
                <w:color w:val="000000" w:themeColor="text1"/>
                <w:sz w:val="28"/>
              </w:rPr>
              <w:t>29.41</w:t>
            </w:r>
            <w:r w:rsidR="00E25421" w:rsidRPr="00992580">
              <w:rPr>
                <w:b/>
                <w:noProof/>
                <w:color w:val="000000" w:themeColor="text1"/>
                <w:sz w:val="28"/>
              </w:rPr>
              <w:t>5</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992580" w:rsidP="00F11B3B">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E7B18" w:rsidP="00F11B3B">
            <w:pPr>
              <w:pStyle w:val="CRCoverPage"/>
              <w:spacing w:after="0"/>
              <w:jc w:val="center"/>
              <w:rPr>
                <w:noProof/>
              </w:rPr>
            </w:pPr>
            <w:r>
              <w:rPr>
                <w:b/>
                <w:noProof/>
                <w:sz w:val="32"/>
              </w:rPr>
              <w:t>13.1.0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A75FC" w:rsidP="00F11B3B">
            <w:pPr>
              <w:pStyle w:val="CRCoverPage"/>
              <w:spacing w:after="0"/>
              <w:ind w:left="100"/>
              <w:rPr>
                <w:noProof/>
              </w:rPr>
            </w:pPr>
            <w:r>
              <w:rPr>
                <w:noProof/>
              </w:rPr>
              <w:t>EVS Correction and Alignment with TS 26.454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3B7EA0">
            <w:pPr>
              <w:pStyle w:val="CRCoverPage"/>
              <w:spacing w:after="0"/>
              <w:ind w:left="100"/>
              <w:rPr>
                <w:noProof/>
              </w:rPr>
            </w:pPr>
            <w:r w:rsidRPr="003707A4">
              <w:rPr>
                <w:noProof/>
              </w:rPr>
              <w:t>Er</w:t>
            </w:r>
            <w:r>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992580" w:rsidP="00F11B3B">
            <w:pPr>
              <w:pStyle w:val="CRCoverPage"/>
              <w:spacing w:after="0"/>
              <w:ind w:left="100"/>
              <w:rPr>
                <w:noProof/>
              </w:rPr>
            </w:pPr>
            <w:r>
              <w:rPr>
                <w:noProof/>
              </w:rPr>
              <w:t>CT3</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44447B"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92580" w:rsidRDefault="00992580" w:rsidP="00992580">
            <w:pPr>
              <w:pStyle w:val="CRCoverPage"/>
              <w:spacing w:after="0"/>
              <w:ind w:left="100"/>
              <w:rPr>
                <w:noProof/>
              </w:rPr>
            </w:pPr>
            <w:r>
              <w:rPr>
                <w:noProof/>
              </w:rPr>
              <w:t xml:space="preserve">The current text elements in this specification concerning </w:t>
            </w:r>
            <w:r w:rsidRPr="00286BAE">
              <w:rPr>
                <w:noProof/>
                <w:u w:val="single"/>
              </w:rPr>
              <w:t>User Plane handling of the EVS Codec</w:t>
            </w:r>
            <w:r>
              <w:rPr>
                <w:noProof/>
              </w:rPr>
              <w:t xml:space="preserve"> are partly overlapping, partly contradicting and partly complementing the corresponding text elements in TS 26.454, TS 29.414 and TS 29.163. This may lead to interworking issues and call failures. Future maintenance of these four specification documents are complex and error prone.</w:t>
            </w:r>
          </w:p>
          <w:p w:rsidR="00992580" w:rsidRDefault="00992580" w:rsidP="00992580">
            <w:pPr>
              <w:pStyle w:val="CRCoverPage"/>
              <w:spacing w:after="0"/>
              <w:ind w:left="100"/>
              <w:rPr>
                <w:noProof/>
              </w:rPr>
            </w:pPr>
            <w:r>
              <w:rPr>
                <w:noProof/>
              </w:rPr>
              <w:t xml:space="preserve">It is therefore proposed to remove these text elements from this specification and place the reference to TS 26.454. </w:t>
            </w:r>
          </w:p>
          <w:p w:rsidR="00992580" w:rsidRDefault="00992580" w:rsidP="00992580">
            <w:pPr>
              <w:pStyle w:val="CRCoverPage"/>
              <w:spacing w:after="0"/>
              <w:ind w:left="100"/>
              <w:rPr>
                <w:noProof/>
              </w:rPr>
            </w:pPr>
            <w:r>
              <w:rPr>
                <w:noProof/>
              </w:rPr>
              <w:t>Text elements currently not covered in TS 26.454 are integrated into TS 26.454.</w:t>
            </w:r>
          </w:p>
          <w:p w:rsidR="008E7B18" w:rsidRDefault="00992580" w:rsidP="00992580">
            <w:pPr>
              <w:pStyle w:val="CRCoverPage"/>
              <w:spacing w:after="0"/>
              <w:ind w:left="100"/>
              <w:rPr>
                <w:noProof/>
              </w:rPr>
            </w:pPr>
            <w:r>
              <w:rPr>
                <w:noProof/>
              </w:rPr>
              <w:t xml:space="preserve">Some text elements on </w:t>
            </w:r>
            <w:r w:rsidRPr="009A4846">
              <w:rPr>
                <w:noProof/>
                <w:u w:val="single"/>
              </w:rPr>
              <w:t xml:space="preserve">User Plane handling of AMR and AMR-WB </w:t>
            </w:r>
            <w:r>
              <w:rPr>
                <w:noProof/>
              </w:rPr>
              <w:t>are incorrect.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92580" w:rsidRDefault="00992580" w:rsidP="00992580">
            <w:pPr>
              <w:pStyle w:val="CRCoverPage"/>
              <w:spacing w:after="0"/>
              <w:ind w:left="100"/>
              <w:rPr>
                <w:noProof/>
              </w:rPr>
            </w:pPr>
            <w:r>
              <w:rPr>
                <w:noProof/>
              </w:rPr>
              <w:t>Replace the text elements for EVS over CS User Plane handling by a reference to TS 26.454 (as far as appropriate).</w:t>
            </w:r>
          </w:p>
          <w:p w:rsidR="00992580" w:rsidRDefault="00992580" w:rsidP="00992580">
            <w:pPr>
              <w:pStyle w:val="CRCoverPage"/>
              <w:spacing w:after="0"/>
              <w:ind w:left="100"/>
              <w:rPr>
                <w:noProof/>
              </w:rPr>
            </w:pPr>
            <w:r>
              <w:rPr>
                <w:noProof/>
              </w:rPr>
              <w:t>Proposals for correction of text elements for AMR and AMR-WB are included.</w:t>
            </w:r>
          </w:p>
          <w:p w:rsidR="008E7B18" w:rsidRDefault="00992580" w:rsidP="00992580">
            <w:pPr>
              <w:pStyle w:val="CRCoverPage"/>
              <w:spacing w:after="0"/>
              <w:ind w:left="100"/>
              <w:rPr>
                <w:noProof/>
              </w:rPr>
            </w:pPr>
            <w:r>
              <w:rPr>
                <w:noProof/>
              </w:rPr>
              <w:t>Some minor editorial corrections are proposed, too.</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992580" w:rsidP="00F11B3B">
            <w:pPr>
              <w:pStyle w:val="CRCoverPage"/>
              <w:spacing w:after="0"/>
              <w:ind w:left="100"/>
              <w:rPr>
                <w:noProof/>
              </w:rPr>
            </w:pPr>
            <w:r>
              <w:rPr>
                <w:noProof/>
              </w:rPr>
              <w:t xml:space="preserve">Inconsistent specifications for EVSoCS in 29- and 26-series would remain. </w:t>
            </w:r>
            <w:r>
              <w:rPr>
                <w:noProof/>
              </w:rPr>
              <w:br/>
              <w:t xml:space="preserve">This may lead to interworking issues and call failures. </w:t>
            </w:r>
            <w:r>
              <w:rPr>
                <w:noProof/>
              </w:rPr>
              <w:br/>
              <w:t>The specifications would be hard to maintain in future.</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992580" w:rsidP="00F11B3B">
            <w:pPr>
              <w:pStyle w:val="CRCoverPage"/>
              <w:spacing w:after="0"/>
              <w:ind w:left="100"/>
              <w:rPr>
                <w:noProof/>
              </w:rPr>
            </w:pPr>
            <w:r w:rsidRPr="00992580">
              <w:rPr>
                <w:noProof/>
              </w:rPr>
              <w:t>6.5.3.1.2</w:t>
            </w:r>
            <w:r>
              <w:rPr>
                <w:noProof/>
              </w:rPr>
              <w:t xml:space="preserve">, 6.5.3.1.3, 6.5.3.2,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E25421" w:rsidRDefault="00E25421" w:rsidP="00E25421">
      <w:pPr>
        <w:pStyle w:val="Heading3"/>
      </w:pPr>
      <w:bookmarkStart w:id="3" w:name="_Toc445822957"/>
      <w:r>
        <w:t>6.5.3</w:t>
      </w:r>
      <w:r>
        <w:tab/>
        <w:t>Rate Control</w:t>
      </w:r>
      <w:bookmarkEnd w:id="3"/>
    </w:p>
    <w:p w:rsidR="00E25421" w:rsidRDefault="00E25421" w:rsidP="00E25421">
      <w:pPr>
        <w:pStyle w:val="Heading4"/>
      </w:pPr>
      <w:bookmarkStart w:id="4" w:name="_Toc445822958"/>
      <w:r>
        <w:t>6.5.3.1</w:t>
      </w:r>
      <w:r>
        <w:tab/>
        <w:t>Successful operation</w:t>
      </w:r>
      <w:bookmarkEnd w:id="4"/>
    </w:p>
    <w:p w:rsidR="00E25421" w:rsidRDefault="00E25421" w:rsidP="00E25421">
      <w:pPr>
        <w:pStyle w:val="Heading5"/>
      </w:pPr>
      <w:bookmarkStart w:id="5" w:name="_Toc445822959"/>
      <w:r>
        <w:t>6.5.3.1.1</w:t>
      </w:r>
      <w:r>
        <w:tab/>
        <w:t>Rate control for codecs other than the EVS codec</w:t>
      </w:r>
      <w:bookmarkEnd w:id="5"/>
    </w:p>
    <w:p w:rsidR="00E25421" w:rsidRDefault="00E25421" w:rsidP="00E25421">
      <w:r>
        <w:t xml:space="preserve">See the corresponding section in 3GPP TS 25.415 [2]. When an Nb UP protocol entity receives a rate control message over the Nb interface, it shall provide an indication of the rate control to the upper layer. The rate control indication </w:t>
      </w:r>
      <w:proofErr w:type="gramStart"/>
      <w:r>
        <w:t>is acknowledged</w:t>
      </w:r>
      <w:proofErr w:type="gramEnd"/>
      <w:r>
        <w:t xml:space="preserve"> on request from the upper layer.</w:t>
      </w:r>
    </w:p>
    <w:p w:rsidR="00E25421" w:rsidRDefault="00E25421" w:rsidP="00E25421">
      <w:pPr>
        <w:pStyle w:val="Heading5"/>
      </w:pPr>
      <w:bookmarkStart w:id="6" w:name="_Toc445822960"/>
      <w:r>
        <w:t>6.5.3.1.2</w:t>
      </w:r>
      <w:r>
        <w:tab/>
        <w:t>Rate and mode control for the EVS codec</w:t>
      </w:r>
      <w:bookmarkEnd w:id="6"/>
    </w:p>
    <w:p w:rsidR="00E25421" w:rsidRPr="00E25421" w:rsidDel="0044447B" w:rsidRDefault="00992580">
      <w:pPr>
        <w:rPr>
          <w:del w:id="7" w:author="Author" w:date="2016-06-21T09:49:00Z"/>
          <w:highlight w:val="yellow"/>
          <w:rPrChange w:id="8" w:author="Karl Hellwig" w:date="2016-06-09T16:06:00Z">
            <w:rPr>
              <w:del w:id="9" w:author="Author" w:date="2016-06-21T09:49:00Z"/>
            </w:rPr>
          </w:rPrChange>
        </w:rPr>
      </w:pPr>
      <w:ins w:id="10" w:author="Karl Hellwig" w:date="2016-06-09T16:14:00Z">
        <w:r>
          <w:t>For EVS</w:t>
        </w:r>
      </w:ins>
      <w:ins w:id="11" w:author="Karl Hellwig" w:date="2016-06-21T12:19:00Z">
        <w:r>
          <w:t xml:space="preserve"> the </w:t>
        </w:r>
        <w:proofErr w:type="spellStart"/>
        <w:r>
          <w:t>IuFP</w:t>
        </w:r>
        <w:proofErr w:type="spellEnd"/>
        <w:r>
          <w:t xml:space="preserve"> procedure does not apply</w:t>
        </w:r>
      </w:ins>
      <w:ins w:id="12" w:author="Karl Hellwig" w:date="2016-06-21T12:20:00Z">
        <w:r w:rsidR="00301515">
          <w:t xml:space="preserve"> on Nb</w:t>
        </w:r>
      </w:ins>
      <w:ins w:id="13" w:author="Karl Hellwig" w:date="2016-06-21T12:19:00Z">
        <w:r>
          <w:t>. Instead</w:t>
        </w:r>
      </w:ins>
      <w:ins w:id="14" w:author="Karl Hellwig" w:date="2016-06-21T12:20:00Z">
        <w:r w:rsidR="00301515">
          <w:t>,</w:t>
        </w:r>
      </w:ins>
      <w:ins w:id="15" w:author="Karl Hellwig" w:date="2016-06-21T12:19:00Z">
        <w:r>
          <w:t xml:space="preserve"> </w:t>
        </w:r>
      </w:ins>
      <w:ins w:id="16" w:author="Karl Hellwig" w:date="2016-06-09T16:14:00Z">
        <w:r>
          <w:t>the EVS-CMR is send continuously in every codec frame (Speech or SID) or in CMR-Only frames</w:t>
        </w:r>
      </w:ins>
      <w:ins w:id="17" w:author="Karl Hellwig" w:date="2016-06-21T12:21:00Z">
        <w:r w:rsidR="00301515">
          <w:t>;</w:t>
        </w:r>
      </w:ins>
      <w:ins w:id="18" w:author="Karl Hellwig" w:date="2016-06-21T12:15:00Z">
        <w:r>
          <w:t xml:space="preserve"> </w:t>
        </w:r>
      </w:ins>
      <w:ins w:id="19" w:author="Karl Hellwig" w:date="2016-06-21T12:21:00Z">
        <w:r w:rsidR="00301515">
          <w:t xml:space="preserve">for details, </w:t>
        </w:r>
      </w:ins>
      <w:ins w:id="20" w:author="Karl Hellwig" w:date="2016-06-21T12:15:00Z">
        <w:r>
          <w:t>see TS 26.454 [11].</w:t>
        </w:r>
      </w:ins>
      <w:r w:rsidR="00301515">
        <w:t xml:space="preserve"> </w:t>
      </w:r>
      <w:ins w:id="21" w:author="Karl Hellwig" w:date="2016-06-09T16:05:00Z">
        <w:r w:rsidR="00E25421">
          <w:br/>
        </w:r>
      </w:ins>
      <w:del w:id="22" w:author="Author" w:date="2016-06-21T09:49:00Z">
        <w:r w:rsidR="00E25421" w:rsidRPr="00E25421" w:rsidDel="0044447B">
          <w:rPr>
            <w:highlight w:val="yellow"/>
            <w:rPrChange w:id="23" w:author="Karl Hellwig" w:date="2016-06-09T16:06:00Z">
              <w:rPr/>
            </w:rPrChange>
          </w:rPr>
          <w:delText>For the EVS codec:</w:delText>
        </w:r>
      </w:del>
    </w:p>
    <w:p w:rsidR="00301515" w:rsidRDefault="00E25421">
      <w:pPr>
        <w:rPr>
          <w:highlight w:val="yellow"/>
        </w:rPr>
        <w:pPrChange w:id="24" w:author="Author" w:date="2016-06-21T09:49:00Z">
          <w:pPr>
            <w:pStyle w:val="B1"/>
          </w:pPr>
        </w:pPrChange>
      </w:pPr>
      <w:del w:id="25" w:author="Author" w:date="2016-06-21T09:49:00Z">
        <w:r w:rsidRPr="00E25421" w:rsidDel="0044447B">
          <w:rPr>
            <w:rFonts w:eastAsia="Batang"/>
            <w:highlight w:val="yellow"/>
            <w:lang w:eastAsia="x-none"/>
            <w:rPrChange w:id="26" w:author="Karl Hellwig" w:date="2016-06-09T16:06:00Z">
              <w:rPr/>
            </w:rPrChange>
          </w:rPr>
          <w:delText>-</w:delText>
        </w:r>
        <w:r w:rsidRPr="00E25421" w:rsidDel="0044447B">
          <w:rPr>
            <w:rFonts w:eastAsia="Batang"/>
            <w:highlight w:val="yellow"/>
            <w:lang w:eastAsia="x-none"/>
            <w:rPrChange w:id="27" w:author="Karl Hellwig" w:date="2016-06-09T16:06:00Z">
              <w:rPr/>
            </w:rPrChange>
          </w:rPr>
          <w:tab/>
          <w:delText>On the Iu interface, IuFP provides for rate control via the exchange of RATE CONTROL and RATE CONTROL ACK PDUs.</w:delText>
        </w:r>
      </w:del>
    </w:p>
    <w:p w:rsidR="00E25421" w:rsidRPr="00E25421" w:rsidDel="0044447B" w:rsidRDefault="00301515" w:rsidP="00301515">
      <w:pPr>
        <w:rPr>
          <w:del w:id="28" w:author="Author" w:date="2016-06-21T09:49:00Z"/>
          <w:highlight w:val="yellow"/>
          <w:rPrChange w:id="29" w:author="Karl Hellwig" w:date="2016-06-09T16:06:00Z">
            <w:rPr>
              <w:del w:id="30" w:author="Author" w:date="2016-06-21T09:49:00Z"/>
            </w:rPr>
          </w:rPrChange>
        </w:rPr>
      </w:pPr>
      <w:r w:rsidRPr="00E25421" w:rsidDel="0044447B">
        <w:rPr>
          <w:highlight w:val="yellow"/>
        </w:rPr>
        <w:t xml:space="preserve"> </w:t>
      </w:r>
      <w:del w:id="31" w:author="Author" w:date="2016-06-21T09:49:00Z">
        <w:r w:rsidR="00E25421" w:rsidRPr="00E25421" w:rsidDel="0044447B">
          <w:rPr>
            <w:highlight w:val="yellow"/>
            <w:rPrChange w:id="32" w:author="Karl Hellwig" w:date="2016-06-09T16:06:00Z">
              <w:rPr>
                <w:rFonts w:eastAsia="Batang"/>
                <w:lang w:eastAsia="x-none"/>
              </w:rPr>
            </w:rPrChange>
          </w:rPr>
          <w:delText>-</w:delText>
        </w:r>
        <w:r w:rsidR="00E25421" w:rsidRPr="00E25421" w:rsidDel="0044447B">
          <w:rPr>
            <w:highlight w:val="yellow"/>
            <w:rPrChange w:id="33" w:author="Karl Hellwig" w:date="2016-06-09T16:06:00Z">
              <w:rPr>
                <w:rFonts w:eastAsia="Batang"/>
                <w:lang w:eastAsia="x-none"/>
              </w:rPr>
            </w:rPrChange>
          </w:rPr>
          <w:tab/>
          <w:delText>On the Iu interface, CMR for EVS (EVS-CMR) as specified in 3GPP TS 26.453 [10] subclause 4.5 provides for in-band rate and mode control via the Codec Mode Request (CMR) field of every codec frame (Speech or SID) and CMR-Only frame.</w:delText>
        </w:r>
      </w:del>
    </w:p>
    <w:p w:rsidR="00E25421" w:rsidRPr="00E25421" w:rsidDel="0044447B" w:rsidRDefault="00E25421">
      <w:pPr>
        <w:rPr>
          <w:del w:id="34" w:author="Author" w:date="2016-06-21T09:49:00Z"/>
          <w:highlight w:val="yellow"/>
          <w:rPrChange w:id="35" w:author="Karl Hellwig" w:date="2016-06-09T16:06:00Z">
            <w:rPr>
              <w:del w:id="36" w:author="Author" w:date="2016-06-21T09:49:00Z"/>
            </w:rPr>
          </w:rPrChange>
        </w:rPr>
        <w:pPrChange w:id="37" w:author="Author" w:date="2016-06-21T09:49:00Z">
          <w:pPr>
            <w:pStyle w:val="B1"/>
          </w:pPr>
        </w:pPrChange>
      </w:pPr>
      <w:del w:id="38" w:author="Author" w:date="2016-06-21T09:49:00Z">
        <w:r w:rsidRPr="00E25421" w:rsidDel="0044447B">
          <w:rPr>
            <w:highlight w:val="yellow"/>
            <w:rPrChange w:id="39" w:author="Karl Hellwig" w:date="2016-06-09T16:06:00Z">
              <w:rPr/>
            </w:rPrChange>
          </w:rPr>
          <w:delText>-</w:delText>
        </w:r>
        <w:r w:rsidRPr="00E25421" w:rsidDel="0044447B">
          <w:rPr>
            <w:highlight w:val="yellow"/>
            <w:rPrChange w:id="40" w:author="Karl Hellwig" w:date="2016-06-09T16:06:00Z">
              <w:rPr/>
            </w:rPrChange>
          </w:rPr>
          <w:tab/>
          <w:delText>On the Nb interface of the BICC-based CS CN</w:delText>
        </w:r>
      </w:del>
      <w:ins w:id="41" w:author="Karl Hellwig" w:date="2016-06-09T16:08:00Z">
        <w:del w:id="42" w:author="Author" w:date="2016-06-21T09:49:00Z">
          <w:r w:rsidR="00B8147C" w:rsidDel="0044447B">
            <w:rPr>
              <w:highlight w:val="yellow"/>
            </w:rPr>
            <w:delText xml:space="preserve"> or the SIP-I based CS-CN</w:delText>
          </w:r>
        </w:del>
      </w:ins>
      <w:del w:id="43" w:author="Author" w:date="2016-06-21T09:49:00Z">
        <w:r w:rsidRPr="00E25421" w:rsidDel="0044447B">
          <w:rPr>
            <w:highlight w:val="yellow"/>
            <w:rPrChange w:id="44" w:author="Karl Hellwig" w:date="2016-06-09T16:06:00Z">
              <w:rPr/>
            </w:rPrChange>
          </w:rPr>
          <w:delText>, EVS-CMR</w:delText>
        </w:r>
      </w:del>
      <w:ins w:id="45" w:author="Karl Hellwig" w:date="2016-06-09T16:08:00Z">
        <w:del w:id="46" w:author="Author" w:date="2016-06-21T09:49:00Z">
          <w:r w:rsidR="00B8147C" w:rsidDel="0044447B">
            <w:rPr>
              <w:highlight w:val="yellow"/>
            </w:rPr>
            <w:delText>,</w:delText>
          </w:r>
        </w:del>
      </w:ins>
      <w:del w:id="47" w:author="Author" w:date="2016-06-21T09:49:00Z">
        <w:r w:rsidRPr="00E25421" w:rsidDel="0044447B">
          <w:rPr>
            <w:highlight w:val="yellow"/>
            <w:rPrChange w:id="48" w:author="Karl Hellwig" w:date="2016-06-09T16:06:00Z">
              <w:rPr/>
            </w:rPrChange>
          </w:rPr>
          <w:delText xml:space="preserve"> as specified in 3GPP TS 26.453 </w:delText>
        </w:r>
      </w:del>
      <w:ins w:id="49" w:author="Karl Hellwig" w:date="2016-06-09T16:08:00Z">
        <w:del w:id="50" w:author="Author" w:date="2016-06-21T09:49:00Z">
          <w:r w:rsidR="00B8147C" w:rsidRPr="00E25421" w:rsidDel="0044447B">
            <w:rPr>
              <w:highlight w:val="yellow"/>
              <w:rPrChange w:id="51" w:author="Karl Hellwig" w:date="2016-06-09T16:06:00Z">
                <w:rPr/>
              </w:rPrChange>
            </w:rPr>
            <w:delText>45</w:delText>
          </w:r>
          <w:r w:rsidR="00B8147C" w:rsidDel="0044447B">
            <w:rPr>
              <w:highlight w:val="yellow"/>
            </w:rPr>
            <w:delText>4</w:delText>
          </w:r>
          <w:r w:rsidR="00B8147C" w:rsidRPr="00E25421" w:rsidDel="0044447B">
            <w:rPr>
              <w:highlight w:val="yellow"/>
              <w:rPrChange w:id="52" w:author="Karl Hellwig" w:date="2016-06-09T16:06:00Z">
                <w:rPr/>
              </w:rPrChange>
            </w:rPr>
            <w:delText> </w:delText>
          </w:r>
        </w:del>
      </w:ins>
      <w:del w:id="53" w:author="Author" w:date="2016-06-21T09:49:00Z">
        <w:r w:rsidRPr="00E25421" w:rsidDel="0044447B">
          <w:rPr>
            <w:highlight w:val="yellow"/>
            <w:rPrChange w:id="54" w:author="Karl Hellwig" w:date="2016-06-09T16:06:00Z">
              <w:rPr/>
            </w:rPrChange>
          </w:rPr>
          <w:delText>[1</w:delText>
        </w:r>
      </w:del>
      <w:ins w:id="55" w:author="Karl Hellwig" w:date="2016-06-09T16:09:00Z">
        <w:del w:id="56" w:author="Author" w:date="2016-06-21T09:49:00Z">
          <w:r w:rsidR="00B8147C" w:rsidDel="0044447B">
            <w:rPr>
              <w:highlight w:val="yellow"/>
            </w:rPr>
            <w:delText>1</w:delText>
          </w:r>
        </w:del>
      </w:ins>
      <w:del w:id="57" w:author="Author" w:date="2016-06-21T09:49:00Z">
        <w:r w:rsidRPr="00E25421" w:rsidDel="0044447B">
          <w:rPr>
            <w:highlight w:val="yellow"/>
            <w:rPrChange w:id="58" w:author="Karl Hellwig" w:date="2016-06-09T16:06:00Z">
              <w:rPr/>
            </w:rPrChange>
          </w:rPr>
          <w:delText>0] subclause 4.5 provides for in-band rate and mode control via the Codec Mode Request (</w:delText>
        </w:r>
      </w:del>
      <w:ins w:id="59" w:author="Karl Hellwig" w:date="2016-06-09T16:09:00Z">
        <w:del w:id="60" w:author="Author" w:date="2016-06-21T09:49:00Z">
          <w:r w:rsidR="00B8147C" w:rsidDel="0044447B">
            <w:rPr>
              <w:highlight w:val="yellow"/>
            </w:rPr>
            <w:delText>EVS-</w:delText>
          </w:r>
        </w:del>
      </w:ins>
      <w:del w:id="61" w:author="Author" w:date="2016-06-21T09:49:00Z">
        <w:r w:rsidRPr="00E25421" w:rsidDel="0044447B">
          <w:rPr>
            <w:highlight w:val="yellow"/>
            <w:rPrChange w:id="62" w:author="Karl Hellwig" w:date="2016-06-09T16:06:00Z">
              <w:rPr/>
            </w:rPrChange>
          </w:rPr>
          <w:delText>CMR) field of every codec frame</w:delText>
        </w:r>
      </w:del>
      <w:ins w:id="63" w:author="Karl Hellwig" w:date="2016-06-09T16:08:00Z">
        <w:del w:id="64" w:author="Author" w:date="2016-06-21T09:49:00Z">
          <w:r w:rsidR="00B8147C" w:rsidRPr="00A37588" w:rsidDel="0044447B">
            <w:rPr>
              <w:highlight w:val="yellow"/>
            </w:rPr>
            <w:delText xml:space="preserve"> (Speech or SID) and CMR-Only frame</w:delText>
          </w:r>
        </w:del>
      </w:ins>
      <w:del w:id="65" w:author="Author" w:date="2016-06-21T09:49:00Z">
        <w:r w:rsidRPr="00E25421" w:rsidDel="0044447B">
          <w:rPr>
            <w:highlight w:val="yellow"/>
            <w:rPrChange w:id="66" w:author="Karl Hellwig" w:date="2016-06-09T16:06:00Z">
              <w:rPr/>
            </w:rPrChange>
          </w:rPr>
          <w:delText>.</w:delText>
        </w:r>
      </w:del>
    </w:p>
    <w:p w:rsidR="00E25421" w:rsidRPr="00E25421" w:rsidDel="0044447B" w:rsidRDefault="00E25421">
      <w:pPr>
        <w:rPr>
          <w:del w:id="67" w:author="Author" w:date="2016-06-21T09:49:00Z"/>
          <w:highlight w:val="yellow"/>
          <w:rPrChange w:id="68" w:author="Karl Hellwig" w:date="2016-06-09T16:06:00Z">
            <w:rPr>
              <w:del w:id="69" w:author="Author" w:date="2016-06-21T09:49:00Z"/>
            </w:rPr>
          </w:rPrChange>
        </w:rPr>
        <w:pPrChange w:id="70" w:author="Author" w:date="2016-06-21T09:49:00Z">
          <w:pPr>
            <w:pStyle w:val="B1"/>
          </w:pPr>
        </w:pPrChange>
      </w:pPr>
      <w:del w:id="71" w:author="Author" w:date="2016-06-21T09:49:00Z">
        <w:r w:rsidRPr="00E25421" w:rsidDel="0044447B">
          <w:rPr>
            <w:highlight w:val="yellow"/>
            <w:rPrChange w:id="72" w:author="Karl Hellwig" w:date="2016-06-09T16:06:00Z">
              <w:rPr/>
            </w:rPrChange>
          </w:rPr>
          <w:delText>-</w:delText>
        </w:r>
        <w:r w:rsidRPr="00E25421" w:rsidDel="0044447B">
          <w:rPr>
            <w:highlight w:val="yellow"/>
            <w:rPrChange w:id="73" w:author="Karl Hellwig" w:date="2016-06-09T16:06:00Z">
              <w:rPr/>
            </w:rPrChange>
          </w:rPr>
          <w:tab/>
          <w:delText xml:space="preserve">A MGW receiving an EVS-CMR over </w:delText>
        </w:r>
      </w:del>
      <w:ins w:id="74" w:author="Karl Hellwig" w:date="2016-06-09T16:09:00Z">
        <w:del w:id="75" w:author="Author" w:date="2016-06-21T09:49:00Z">
          <w:r w:rsidR="00B8147C" w:rsidDel="0044447B">
            <w:rPr>
              <w:highlight w:val="yellow"/>
            </w:rPr>
            <w:delText>one</w:delText>
          </w:r>
        </w:del>
      </w:ins>
      <w:del w:id="76" w:author="Author" w:date="2016-06-21T09:49:00Z">
        <w:r w:rsidRPr="00E25421" w:rsidDel="0044447B">
          <w:rPr>
            <w:highlight w:val="yellow"/>
            <w:rPrChange w:id="77" w:author="Karl Hellwig" w:date="2016-06-09T16:06:00Z">
              <w:rPr/>
            </w:rPrChange>
          </w:rPr>
          <w:delText xml:space="preserve">an Nb interface may modify its contents based on local policies and include the resulting contents into the EVS-CMR field of the outgoing speech frame on the </w:delText>
        </w:r>
      </w:del>
      <w:ins w:id="78" w:author="Karl Hellwig" w:date="2016-06-09T16:09:00Z">
        <w:del w:id="79" w:author="Author" w:date="2016-06-21T09:49:00Z">
          <w:r w:rsidR="00B8147C" w:rsidDel="0044447B">
            <w:rPr>
              <w:highlight w:val="yellow"/>
            </w:rPr>
            <w:delText xml:space="preserve">other </w:delText>
          </w:r>
        </w:del>
      </w:ins>
      <w:del w:id="80" w:author="Author" w:date="2016-06-21T09:49:00Z">
        <w:r w:rsidRPr="00E25421" w:rsidDel="0044447B">
          <w:rPr>
            <w:highlight w:val="yellow"/>
            <w:rPrChange w:id="81" w:author="Karl Hellwig" w:date="2016-06-09T16:06:00Z">
              <w:rPr/>
            </w:rPrChange>
          </w:rPr>
          <w:delText>Nb interface.</w:delText>
        </w:r>
      </w:del>
    </w:p>
    <w:p w:rsidR="00E25421" w:rsidRPr="00E25421" w:rsidDel="0044447B" w:rsidRDefault="00E25421">
      <w:pPr>
        <w:rPr>
          <w:del w:id="82" w:author="Author" w:date="2016-06-21T09:49:00Z"/>
          <w:highlight w:val="yellow"/>
          <w:rPrChange w:id="83" w:author="Karl Hellwig" w:date="2016-06-09T16:06:00Z">
            <w:rPr>
              <w:del w:id="84" w:author="Author" w:date="2016-06-21T09:49:00Z"/>
            </w:rPr>
          </w:rPrChange>
        </w:rPr>
        <w:pPrChange w:id="85" w:author="Author" w:date="2016-06-21T09:49:00Z">
          <w:pPr>
            <w:pStyle w:val="B1"/>
          </w:pPr>
        </w:pPrChange>
      </w:pPr>
      <w:del w:id="86" w:author="Author" w:date="2016-06-21T09:49:00Z">
        <w:r w:rsidRPr="00E25421" w:rsidDel="0044447B">
          <w:rPr>
            <w:highlight w:val="yellow"/>
            <w:rPrChange w:id="87" w:author="Karl Hellwig" w:date="2016-06-09T16:06:00Z">
              <w:rPr/>
            </w:rPrChange>
          </w:rPr>
          <w:delText>-</w:delText>
        </w:r>
        <w:r w:rsidRPr="00E25421" w:rsidDel="0044447B">
          <w:rPr>
            <w:highlight w:val="yellow"/>
            <w:rPrChange w:id="88" w:author="Karl Hellwig" w:date="2016-06-09T16:06:00Z">
              <w:rPr/>
            </w:rPrChange>
          </w:rPr>
          <w:tab/>
          <w:delText>Interworking of rate control procedures at an MGW between an Nb interface and a corresponding Iu interface only applies when the MGW bridges compatible codec configurations between the interfaces without applying a transcoding function.</w:delText>
        </w:r>
      </w:del>
    </w:p>
    <w:p w:rsidR="00E25421" w:rsidRPr="00E25421" w:rsidDel="0044447B" w:rsidRDefault="00E25421">
      <w:pPr>
        <w:rPr>
          <w:del w:id="89" w:author="Author" w:date="2016-06-21T09:49:00Z"/>
          <w:highlight w:val="yellow"/>
          <w:rPrChange w:id="90" w:author="Karl Hellwig" w:date="2016-06-09T16:06:00Z">
            <w:rPr>
              <w:del w:id="91" w:author="Author" w:date="2016-06-21T09:49:00Z"/>
            </w:rPr>
          </w:rPrChange>
        </w:rPr>
        <w:pPrChange w:id="92" w:author="Author" w:date="2016-06-21T09:49:00Z">
          <w:pPr>
            <w:pStyle w:val="B1"/>
          </w:pPr>
        </w:pPrChange>
      </w:pPr>
      <w:del w:id="93" w:author="Author" w:date="2016-06-21T09:49:00Z">
        <w:r w:rsidRPr="00E25421" w:rsidDel="0044447B">
          <w:rPr>
            <w:highlight w:val="yellow"/>
            <w:rPrChange w:id="94" w:author="Karl Hellwig" w:date="2016-06-09T16:06:00Z">
              <w:rPr/>
            </w:rPrChange>
          </w:rPr>
          <w:delText>-</w:delText>
        </w:r>
        <w:r w:rsidRPr="00E25421" w:rsidDel="0044447B">
          <w:rPr>
            <w:highlight w:val="yellow"/>
            <w:rPrChange w:id="95" w:author="Karl Hellwig" w:date="2016-06-09T16:06:00Z">
              <w:rPr/>
            </w:rPrChange>
          </w:rPr>
          <w:tab/>
          <w:delText>A MGW receiving an EVS-CMR from an Nb interface may modify its contents based on local policies and include the resulting contents into the EVS-CMR field of the outgoing speech frame on the corresponding Iu interface.</w:delText>
        </w:r>
      </w:del>
      <w:ins w:id="96" w:author="Karl Hellwig" w:date="2016-06-09T16:10:00Z">
        <w:del w:id="97" w:author="Author" w:date="2016-06-21T09:49:00Z">
          <w:r w:rsidR="00B8147C" w:rsidDel="0044447B">
            <w:rPr>
              <w:highlight w:val="yellow"/>
            </w:rPr>
            <w:delText xml:space="preserve"> And vice versa.</w:delText>
          </w:r>
        </w:del>
      </w:ins>
    </w:p>
    <w:p w:rsidR="00E25421" w:rsidRPr="00E25421" w:rsidDel="0044447B" w:rsidRDefault="00E25421">
      <w:pPr>
        <w:rPr>
          <w:del w:id="98" w:author="Author" w:date="2016-06-21T09:49:00Z"/>
          <w:highlight w:val="yellow"/>
          <w:rPrChange w:id="99" w:author="Karl Hellwig" w:date="2016-06-09T16:06:00Z">
            <w:rPr>
              <w:del w:id="100" w:author="Author" w:date="2016-06-21T09:49:00Z"/>
            </w:rPr>
          </w:rPrChange>
        </w:rPr>
        <w:pPrChange w:id="101" w:author="Author" w:date="2016-06-21T09:49:00Z">
          <w:pPr>
            <w:pStyle w:val="B1"/>
          </w:pPr>
        </w:pPrChange>
      </w:pPr>
      <w:del w:id="102" w:author="Author" w:date="2016-06-21T09:49:00Z">
        <w:r w:rsidRPr="00E25421" w:rsidDel="0044447B">
          <w:rPr>
            <w:highlight w:val="yellow"/>
            <w:rPrChange w:id="103" w:author="Karl Hellwig" w:date="2016-06-09T16:06:00Z">
              <w:rPr/>
            </w:rPrChange>
          </w:rPr>
          <w:delText>-</w:delText>
        </w:r>
        <w:r w:rsidRPr="00E25421" w:rsidDel="0044447B">
          <w:rPr>
            <w:highlight w:val="yellow"/>
            <w:rPrChange w:id="104" w:author="Karl Hellwig" w:date="2016-06-09T16:06:00Z">
              <w:rPr/>
            </w:rPrChange>
          </w:rPr>
          <w:tab/>
          <w:delText xml:space="preserve">An </w:delText>
        </w:r>
      </w:del>
      <w:ins w:id="105" w:author="Karl Hellwig" w:date="2016-06-09T16:11:00Z">
        <w:del w:id="106" w:author="Author" w:date="2016-06-21T09:49:00Z">
          <w:r w:rsidR="00B8147C" w:rsidDel="0044447B">
            <w:rPr>
              <w:highlight w:val="yellow"/>
            </w:rPr>
            <w:delText xml:space="preserve">Iu-terminating </w:delText>
          </w:r>
        </w:del>
      </w:ins>
      <w:del w:id="107" w:author="Author" w:date="2016-06-21T09:49:00Z">
        <w:r w:rsidRPr="00E25421" w:rsidDel="0044447B">
          <w:rPr>
            <w:highlight w:val="yellow"/>
            <w:rPrChange w:id="108" w:author="Karl Hellwig" w:date="2016-06-09T16:06:00Z">
              <w:rPr/>
            </w:rPrChange>
          </w:rPr>
          <w:delText>MGW</w:delText>
        </w:r>
      </w:del>
      <w:ins w:id="109" w:author="Karl Hellwig" w:date="2016-06-09T16:11:00Z">
        <w:del w:id="110" w:author="Author" w:date="2016-06-21T09:49:00Z">
          <w:r w:rsidR="00B8147C" w:rsidDel="0044447B">
            <w:rPr>
              <w:highlight w:val="yellow"/>
            </w:rPr>
            <w:delText>,</w:delText>
          </w:r>
        </w:del>
      </w:ins>
      <w:del w:id="111" w:author="Author" w:date="2016-06-21T09:49:00Z">
        <w:r w:rsidRPr="00E25421" w:rsidDel="0044447B">
          <w:rPr>
            <w:highlight w:val="yellow"/>
            <w:rPrChange w:id="112" w:author="Karl Hellwig" w:date="2016-06-09T16:06:00Z">
              <w:rPr/>
            </w:rPrChange>
          </w:rPr>
          <w:delText xml:space="preserve"> receiving a rate control request </w:delText>
        </w:r>
      </w:del>
      <w:ins w:id="113" w:author="Karl Hellwig" w:date="2016-06-09T16:11:00Z">
        <w:del w:id="114" w:author="Author" w:date="2016-06-21T09:49:00Z">
          <w:r w:rsidR="00B8147C" w:rsidDel="0044447B">
            <w:rPr>
              <w:highlight w:val="yellow"/>
            </w:rPr>
            <w:delText xml:space="preserve">RATE CONTROL PROC PDU from the RNC </w:delText>
          </w:r>
        </w:del>
      </w:ins>
      <w:del w:id="115" w:author="Author" w:date="2016-06-21T09:49:00Z">
        <w:r w:rsidRPr="00E25421" w:rsidDel="0044447B">
          <w:rPr>
            <w:highlight w:val="yellow"/>
            <w:rPrChange w:id="116" w:author="Karl Hellwig" w:date="2016-06-09T16:06:00Z">
              <w:rPr/>
            </w:rPrChange>
          </w:rPr>
          <w:delText xml:space="preserve">and an EVS-CMR </w:delText>
        </w:r>
      </w:del>
      <w:ins w:id="117" w:author="Karl Hellwig" w:date="2016-06-09T16:11:00Z">
        <w:del w:id="118" w:author="Author" w:date="2016-06-21T09:49:00Z">
          <w:r w:rsidR="00B8147C" w:rsidDel="0044447B">
            <w:rPr>
              <w:highlight w:val="yellow"/>
            </w:rPr>
            <w:delText xml:space="preserve">from the local UE </w:delText>
          </w:r>
        </w:del>
      </w:ins>
      <w:del w:id="119" w:author="Author" w:date="2016-06-21T09:49:00Z">
        <w:r w:rsidRPr="00E25421" w:rsidDel="0044447B">
          <w:rPr>
            <w:highlight w:val="yellow"/>
            <w:rPrChange w:id="120" w:author="Karl Hellwig" w:date="2016-06-09T16:06:00Z">
              <w:rPr/>
            </w:rPrChange>
          </w:rPr>
          <w:delText>on an Iu interface</w:delText>
        </w:r>
      </w:del>
      <w:ins w:id="121" w:author="Karl Hellwig" w:date="2016-06-09T16:12:00Z">
        <w:del w:id="122" w:author="Author" w:date="2016-06-21T09:49:00Z">
          <w:r w:rsidR="00B8147C" w:rsidDel="0044447B">
            <w:rPr>
              <w:highlight w:val="yellow"/>
            </w:rPr>
            <w:delText>,</w:delText>
          </w:r>
        </w:del>
      </w:ins>
      <w:del w:id="123" w:author="Author" w:date="2016-06-21T09:49:00Z">
        <w:r w:rsidRPr="00E25421" w:rsidDel="0044447B">
          <w:rPr>
            <w:highlight w:val="yellow"/>
            <w:rPrChange w:id="124" w:author="Karl Hellwig" w:date="2016-06-09T16:06:00Z">
              <w:rPr/>
            </w:rPrChange>
          </w:rPr>
          <w:delText xml:space="preserve"> shall determine the lower limit of the maximum bit rates contained in each request and include the resulting limit into the EVS-CMR field of the outgoing speech frame on the corresponding Nb </w:delText>
        </w:r>
      </w:del>
      <w:ins w:id="125" w:author="Karl Hellwig" w:date="2016-06-09T16:12:00Z">
        <w:del w:id="126" w:author="Author" w:date="2016-06-21T09:49:00Z">
          <w:r w:rsidR="00B8147C" w:rsidDel="0044447B">
            <w:rPr>
              <w:highlight w:val="yellow"/>
            </w:rPr>
            <w:delText xml:space="preserve">(or Iu) </w:delText>
          </w:r>
        </w:del>
      </w:ins>
      <w:del w:id="127" w:author="Author" w:date="2016-06-21T09:49:00Z">
        <w:r w:rsidRPr="00E25421" w:rsidDel="0044447B">
          <w:rPr>
            <w:highlight w:val="yellow"/>
            <w:rPrChange w:id="128" w:author="Karl Hellwig" w:date="2016-06-09T16:06:00Z">
              <w:rPr/>
            </w:rPrChange>
          </w:rPr>
          <w:delText>interface, with possible further modifications to the EVS-CMR contents based on configured policies.</w:delText>
        </w:r>
      </w:del>
      <w:ins w:id="129" w:author="Karl Hellwig" w:date="2016-06-09T16:13:00Z">
        <w:del w:id="130" w:author="Author" w:date="2016-06-21T09:49:00Z">
          <w:r w:rsidR="00B8147C" w:rsidRPr="00B8147C" w:rsidDel="0044447B">
            <w:rPr>
              <w:highlight w:val="yellow"/>
            </w:rPr>
            <w:delText xml:space="preserve"> </w:delText>
          </w:r>
        </w:del>
      </w:ins>
    </w:p>
    <w:p w:rsidR="00E25421" w:rsidRPr="00E25421" w:rsidDel="0044447B" w:rsidRDefault="00E25421">
      <w:pPr>
        <w:rPr>
          <w:del w:id="131" w:author="Author" w:date="2016-06-21T09:49:00Z"/>
          <w:highlight w:val="yellow"/>
          <w:rPrChange w:id="132" w:author="Karl Hellwig" w:date="2016-06-09T16:06:00Z">
            <w:rPr>
              <w:del w:id="133" w:author="Author" w:date="2016-06-21T09:49:00Z"/>
            </w:rPr>
          </w:rPrChange>
        </w:rPr>
        <w:pPrChange w:id="134" w:author="Author" w:date="2016-06-21T09:49:00Z">
          <w:pPr>
            <w:pStyle w:val="B1"/>
          </w:pPr>
        </w:pPrChange>
      </w:pPr>
      <w:del w:id="135" w:author="Author" w:date="2016-06-21T09:49:00Z">
        <w:r w:rsidRPr="00E25421" w:rsidDel="0044447B">
          <w:rPr>
            <w:highlight w:val="yellow"/>
            <w:rPrChange w:id="136" w:author="Karl Hellwig" w:date="2016-06-09T16:06:00Z">
              <w:rPr/>
            </w:rPrChange>
          </w:rPr>
          <w:delText>-</w:delText>
        </w:r>
        <w:r w:rsidRPr="00E25421" w:rsidDel="0044447B">
          <w:rPr>
            <w:highlight w:val="yellow"/>
            <w:rPrChange w:id="137" w:author="Karl Hellwig" w:date="2016-06-09T16:06:00Z">
              <w:rPr/>
            </w:rPrChange>
          </w:rPr>
          <w:tab/>
          <w:delText>The rules by which the MGW may filter and modify the EVS-CMR contents consist of the following:</w:delText>
        </w:r>
      </w:del>
    </w:p>
    <w:p w:rsidR="00E25421" w:rsidRPr="00E25421" w:rsidDel="0044447B" w:rsidRDefault="00E25421">
      <w:pPr>
        <w:rPr>
          <w:del w:id="138" w:author="Author" w:date="2016-06-21T09:49:00Z"/>
          <w:highlight w:val="yellow"/>
          <w:rPrChange w:id="139" w:author="Karl Hellwig" w:date="2016-06-09T16:06:00Z">
            <w:rPr>
              <w:del w:id="140" w:author="Author" w:date="2016-06-21T09:49:00Z"/>
            </w:rPr>
          </w:rPrChange>
        </w:rPr>
        <w:pPrChange w:id="141" w:author="Author" w:date="2016-06-21T09:49:00Z">
          <w:pPr>
            <w:pStyle w:val="B2"/>
          </w:pPr>
        </w:pPrChange>
      </w:pPr>
      <w:del w:id="142" w:author="Author" w:date="2016-06-21T09:49:00Z">
        <w:r w:rsidRPr="00E25421" w:rsidDel="0044447B">
          <w:rPr>
            <w:highlight w:val="yellow"/>
            <w:rPrChange w:id="143" w:author="Karl Hellwig" w:date="2016-06-09T16:06:00Z">
              <w:rPr/>
            </w:rPrChange>
          </w:rPr>
          <w:delText>1)</w:delText>
        </w:r>
        <w:r w:rsidRPr="00E25421" w:rsidDel="0044447B">
          <w:rPr>
            <w:highlight w:val="yellow"/>
            <w:rPrChange w:id="144" w:author="Karl Hellwig" w:date="2016-06-09T16:06:00Z">
              <w:rPr/>
            </w:rPrChange>
          </w:rPr>
          <w:tab/>
          <w:delText>The MGW shall not modify the EVS-CMR to increase the maximum bit rate;</w:delText>
        </w:r>
      </w:del>
    </w:p>
    <w:p w:rsidR="00E25421" w:rsidRPr="00E25421" w:rsidDel="0044447B" w:rsidRDefault="00E25421">
      <w:pPr>
        <w:rPr>
          <w:del w:id="145" w:author="Author" w:date="2016-06-21T09:49:00Z"/>
          <w:highlight w:val="yellow"/>
          <w:rPrChange w:id="146" w:author="Karl Hellwig" w:date="2016-06-09T16:06:00Z">
            <w:rPr>
              <w:del w:id="147" w:author="Author" w:date="2016-06-21T09:49:00Z"/>
            </w:rPr>
          </w:rPrChange>
        </w:rPr>
        <w:pPrChange w:id="148" w:author="Author" w:date="2016-06-21T09:49:00Z">
          <w:pPr>
            <w:pStyle w:val="B2"/>
          </w:pPr>
        </w:pPrChange>
      </w:pPr>
      <w:del w:id="149" w:author="Author" w:date="2016-06-21T09:49:00Z">
        <w:r w:rsidRPr="00E25421" w:rsidDel="0044447B">
          <w:rPr>
            <w:highlight w:val="yellow"/>
            <w:rPrChange w:id="150" w:author="Karl Hellwig" w:date="2016-06-09T16:06:00Z">
              <w:rPr/>
            </w:rPrChange>
          </w:rPr>
          <w:delText>2)</w:delText>
        </w:r>
        <w:r w:rsidRPr="00E25421" w:rsidDel="0044447B">
          <w:rPr>
            <w:highlight w:val="yellow"/>
            <w:rPrChange w:id="151" w:author="Karl Hellwig" w:date="2016-06-09T16:06:00Z">
              <w:rPr/>
            </w:rPrChange>
          </w:rPr>
          <w:tab/>
          <w:delText>If the MGW observes the incoming stream of speech frames or packets and determines that a lower EVS mode is more appropriate, the MGW may modify the EVS-CMRs sent in the opposite direction of the observed speech flow;</w:delText>
        </w:r>
      </w:del>
    </w:p>
    <w:p w:rsidR="00E25421" w:rsidRPr="00E25421" w:rsidDel="0044447B" w:rsidRDefault="00E25421">
      <w:pPr>
        <w:rPr>
          <w:del w:id="152" w:author="Author" w:date="2016-06-21T09:49:00Z"/>
          <w:highlight w:val="yellow"/>
          <w:rPrChange w:id="153" w:author="Karl Hellwig" w:date="2016-06-09T16:06:00Z">
            <w:rPr>
              <w:del w:id="154" w:author="Author" w:date="2016-06-21T09:49:00Z"/>
            </w:rPr>
          </w:rPrChange>
        </w:rPr>
        <w:pPrChange w:id="155" w:author="Author" w:date="2016-06-21T09:49:00Z">
          <w:pPr>
            <w:pStyle w:val="B2"/>
          </w:pPr>
        </w:pPrChange>
      </w:pPr>
      <w:del w:id="156" w:author="Author" w:date="2016-06-21T09:49:00Z">
        <w:r w:rsidRPr="00E25421" w:rsidDel="0044447B">
          <w:rPr>
            <w:highlight w:val="yellow"/>
            <w:rPrChange w:id="157" w:author="Karl Hellwig" w:date="2016-06-09T16:06:00Z">
              <w:rPr/>
            </w:rPrChange>
          </w:rPr>
          <w:delText>3)</w:delText>
        </w:r>
        <w:r w:rsidRPr="00E25421" w:rsidDel="0044447B">
          <w:rPr>
            <w:highlight w:val="yellow"/>
            <w:rPrChange w:id="158" w:author="Karl Hellwig" w:date="2016-06-09T16:06:00Z">
              <w:rPr/>
            </w:rPrChange>
          </w:rPr>
          <w:tab/>
          <w:delTex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delText>
        </w:r>
      </w:del>
    </w:p>
    <w:p w:rsidR="00E25421" w:rsidRPr="00E25421" w:rsidDel="0044447B" w:rsidRDefault="00E25421">
      <w:pPr>
        <w:rPr>
          <w:del w:id="159" w:author="Author" w:date="2016-06-21T09:49:00Z"/>
          <w:highlight w:val="yellow"/>
          <w:rPrChange w:id="160" w:author="Karl Hellwig" w:date="2016-06-09T16:06:00Z">
            <w:rPr>
              <w:del w:id="161" w:author="Author" w:date="2016-06-21T09:49:00Z"/>
            </w:rPr>
          </w:rPrChange>
        </w:rPr>
        <w:pPrChange w:id="162" w:author="Author" w:date="2016-06-21T09:49:00Z">
          <w:pPr>
            <w:pStyle w:val="B2"/>
          </w:pPr>
        </w:pPrChange>
      </w:pPr>
      <w:del w:id="163" w:author="Author" w:date="2016-06-21T09:49:00Z">
        <w:r w:rsidRPr="00E25421" w:rsidDel="0044447B">
          <w:rPr>
            <w:highlight w:val="yellow"/>
            <w:rPrChange w:id="164" w:author="Karl Hellwig" w:date="2016-06-09T16:06:00Z">
              <w:rPr/>
            </w:rPrChange>
          </w:rPr>
          <w:delText>4)</w:delText>
        </w:r>
        <w:r w:rsidRPr="00E25421" w:rsidDel="0044447B">
          <w:rPr>
            <w:highlight w:val="yellow"/>
            <w:rPrChange w:id="165" w:author="Karl Hellwig" w:date="2016-06-09T16:06:00Z">
              <w:rPr/>
            </w:rPrChange>
          </w:rPr>
          <w:tab/>
          <w:delText>The MGW shall not modify the EVS-CMR in a way that results in a change of the major mode of operation (EVS primary mode or EVS AMR-WB IO mode);</w:delText>
        </w:r>
      </w:del>
    </w:p>
    <w:p w:rsidR="00E25421" w:rsidRPr="00E25421" w:rsidDel="0044447B" w:rsidRDefault="00E25421">
      <w:pPr>
        <w:rPr>
          <w:del w:id="166" w:author="Author" w:date="2016-06-21T09:49:00Z"/>
          <w:highlight w:val="yellow"/>
          <w:rPrChange w:id="167" w:author="Karl Hellwig" w:date="2016-06-09T16:06:00Z">
            <w:rPr>
              <w:del w:id="168" w:author="Author" w:date="2016-06-21T09:49:00Z"/>
            </w:rPr>
          </w:rPrChange>
        </w:rPr>
        <w:pPrChange w:id="169" w:author="Author" w:date="2016-06-21T09:49:00Z">
          <w:pPr>
            <w:pStyle w:val="B2"/>
          </w:pPr>
        </w:pPrChange>
      </w:pPr>
      <w:del w:id="170" w:author="Author" w:date="2016-06-21T09:49:00Z">
        <w:r w:rsidRPr="00E25421" w:rsidDel="0044447B">
          <w:rPr>
            <w:highlight w:val="yellow"/>
            <w:rPrChange w:id="171" w:author="Karl Hellwig" w:date="2016-06-09T16:06:00Z">
              <w:rPr/>
            </w:rPrChange>
          </w:rPr>
          <w:delText>5)</w:delText>
        </w:r>
        <w:r w:rsidRPr="00E25421" w:rsidDel="0044447B">
          <w:rPr>
            <w:highlight w:val="yellow"/>
            <w:rPrChange w:id="172" w:author="Karl Hellwig" w:date="2016-06-09T16:06:00Z">
              <w:rPr/>
            </w:rPrChange>
          </w:rPr>
          <w:tab/>
          <w:delTex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delText>
        </w:r>
      </w:del>
    </w:p>
    <w:p w:rsidR="00E25421" w:rsidRPr="00E25421" w:rsidDel="0044447B" w:rsidRDefault="00E25421">
      <w:pPr>
        <w:rPr>
          <w:del w:id="173" w:author="Author" w:date="2016-06-21T09:49:00Z"/>
          <w:highlight w:val="yellow"/>
          <w:rPrChange w:id="174" w:author="Karl Hellwig" w:date="2016-06-09T16:06:00Z">
            <w:rPr>
              <w:del w:id="175" w:author="Author" w:date="2016-06-21T09:49:00Z"/>
            </w:rPr>
          </w:rPrChange>
        </w:rPr>
        <w:pPrChange w:id="176" w:author="Author" w:date="2016-06-21T09:49:00Z">
          <w:pPr>
            <w:pStyle w:val="B2"/>
          </w:pPr>
        </w:pPrChange>
      </w:pPr>
      <w:del w:id="177" w:author="Author" w:date="2016-06-21T09:49:00Z">
        <w:r w:rsidRPr="00E25421" w:rsidDel="0044447B">
          <w:rPr>
            <w:highlight w:val="yellow"/>
            <w:rPrChange w:id="178" w:author="Karl Hellwig" w:date="2016-06-09T16:06:00Z">
              <w:rPr/>
            </w:rPrChange>
          </w:rPr>
          <w:lastRenderedPageBreak/>
          <w:delText>6)</w:delText>
        </w:r>
        <w:r w:rsidRPr="00E25421" w:rsidDel="0044447B">
          <w:rPr>
            <w:highlight w:val="yellow"/>
            <w:rPrChange w:id="179" w:author="Karl Hellwig" w:date="2016-06-09T16:06:00Z">
              <w:rPr/>
            </w:rPrChange>
          </w:rPr>
          <w:tab/>
          <w:delText xml:space="preserve">When channel-aware mode is used, the MGW shall not reduce the received channel-aware offset or modify the received channel-aware depth a less robust one; </w:delText>
        </w:r>
      </w:del>
    </w:p>
    <w:p w:rsidR="00E25421" w:rsidRPr="00E25421" w:rsidDel="0044447B" w:rsidRDefault="00E25421">
      <w:pPr>
        <w:rPr>
          <w:del w:id="180" w:author="Author" w:date="2016-06-21T09:49:00Z"/>
          <w:highlight w:val="yellow"/>
          <w:rPrChange w:id="181" w:author="Karl Hellwig" w:date="2016-06-09T16:06:00Z">
            <w:rPr>
              <w:del w:id="182" w:author="Author" w:date="2016-06-21T09:49:00Z"/>
            </w:rPr>
          </w:rPrChange>
        </w:rPr>
        <w:pPrChange w:id="183" w:author="Author" w:date="2016-06-21T09:49:00Z">
          <w:pPr>
            <w:pStyle w:val="B2"/>
          </w:pPr>
        </w:pPrChange>
      </w:pPr>
      <w:del w:id="184" w:author="Author" w:date="2016-06-21T09:49:00Z">
        <w:r w:rsidRPr="00E25421" w:rsidDel="0044447B">
          <w:rPr>
            <w:highlight w:val="yellow"/>
            <w:rPrChange w:id="185" w:author="Karl Hellwig" w:date="2016-06-09T16:06:00Z">
              <w:rPr/>
            </w:rPrChange>
          </w:rPr>
          <w:delText>7)</w:delText>
        </w:r>
        <w:r w:rsidRPr="00E25421" w:rsidDel="0044447B">
          <w:rPr>
            <w:highlight w:val="yellow"/>
            <w:rPrChange w:id="186" w:author="Karl Hellwig" w:date="2016-06-09T16:06:00Z">
              <w:rPr/>
            </w:rPrChange>
          </w:rPr>
          <w:tab/>
          <w:delText>The MGW should not block the channel-aware mode;</w:delText>
        </w:r>
      </w:del>
    </w:p>
    <w:p w:rsidR="00E25421" w:rsidRPr="00E25421" w:rsidDel="0044447B" w:rsidRDefault="00E25421">
      <w:pPr>
        <w:rPr>
          <w:del w:id="187" w:author="Author" w:date="2016-06-21T09:49:00Z"/>
          <w:highlight w:val="yellow"/>
          <w:rPrChange w:id="188" w:author="Karl Hellwig" w:date="2016-06-09T16:06:00Z">
            <w:rPr>
              <w:del w:id="189" w:author="Author" w:date="2016-06-21T09:49:00Z"/>
            </w:rPr>
          </w:rPrChange>
        </w:rPr>
        <w:pPrChange w:id="190" w:author="Author" w:date="2016-06-21T09:49:00Z">
          <w:pPr>
            <w:pStyle w:val="B2"/>
          </w:pPr>
        </w:pPrChange>
      </w:pPr>
      <w:del w:id="191" w:author="Author" w:date="2016-06-21T09:49:00Z">
        <w:r w:rsidRPr="00E25421" w:rsidDel="0044447B">
          <w:rPr>
            <w:highlight w:val="yellow"/>
            <w:rPrChange w:id="192" w:author="Karl Hellwig" w:date="2016-06-09T16:06:00Z">
              <w:rPr/>
            </w:rPrChange>
          </w:rPr>
          <w:delText>8)</w:delText>
        </w:r>
        <w:r w:rsidRPr="00E25421" w:rsidDel="0044447B">
          <w:rPr>
            <w:highlight w:val="yellow"/>
            <w:rPrChange w:id="193" w:author="Karl Hellwig" w:date="2016-06-09T16:06:00Z">
              <w:rPr/>
            </w:rPrChange>
          </w:rPr>
          <w:tab/>
          <w:delText>The MGW may modify the EVS primary mode in the received EVS-CMR to the EVS Variable Bit Rate mode.</w:delText>
        </w:r>
      </w:del>
    </w:p>
    <w:p w:rsidR="00E25421" w:rsidRPr="00E25421" w:rsidRDefault="00E25421">
      <w:pPr>
        <w:rPr>
          <w:highlight w:val="yellow"/>
          <w:rPrChange w:id="194" w:author="Karl Hellwig" w:date="2016-06-09T16:06:00Z">
            <w:rPr/>
          </w:rPrChange>
        </w:rPr>
        <w:pPrChange w:id="195" w:author="Author" w:date="2016-06-21T09:49:00Z">
          <w:pPr>
            <w:pStyle w:val="Heading5"/>
          </w:pPr>
        </w:pPrChange>
      </w:pPr>
      <w:bookmarkStart w:id="196" w:name="_Toc445822961"/>
      <w:r w:rsidRPr="00E25421">
        <w:rPr>
          <w:highlight w:val="yellow"/>
          <w:rPrChange w:id="197" w:author="Karl Hellwig" w:date="2016-06-09T16:06:00Z">
            <w:rPr/>
          </w:rPrChange>
        </w:rPr>
        <w:t>6.5.3.1.3</w:t>
      </w:r>
      <w:r w:rsidRPr="00E25421">
        <w:rPr>
          <w:highlight w:val="yellow"/>
          <w:rPrChange w:id="198" w:author="Karl Hellwig" w:date="2016-06-09T16:06:00Z">
            <w:rPr/>
          </w:rPrChange>
        </w:rPr>
        <w:tab/>
        <w:t>Interworking of rate control between compatible AMR-WB and EVS codec configurations</w:t>
      </w:r>
      <w:bookmarkEnd w:id="196"/>
    </w:p>
    <w:p w:rsidR="00992580" w:rsidRDefault="00301515">
      <w:pPr>
        <w:rPr>
          <w:ins w:id="199" w:author="Karl Hellwig" w:date="2016-06-21T12:13:00Z"/>
        </w:rPr>
      </w:pPr>
      <w:ins w:id="200" w:author="Karl Hellwig" w:date="2016-06-21T12:13:00Z">
        <w:r>
          <w:t xml:space="preserve">See the corresponding </w:t>
        </w:r>
      </w:ins>
      <w:ins w:id="201" w:author="Karl Hellwig" w:date="2016-06-21T12:22:00Z">
        <w:r>
          <w:t>clause 11.5</w:t>
        </w:r>
      </w:ins>
      <w:ins w:id="202" w:author="Karl Hellwig" w:date="2016-06-21T12:13:00Z">
        <w:r w:rsidR="00992580">
          <w:t xml:space="preserve"> in 3GPP TS 26.454 [11].</w:t>
        </w:r>
      </w:ins>
    </w:p>
    <w:p w:rsidR="00E25421" w:rsidRPr="00E25421" w:rsidDel="0044447B" w:rsidRDefault="00E25421">
      <w:pPr>
        <w:rPr>
          <w:del w:id="203" w:author="Author" w:date="2016-06-21T09:49:00Z"/>
          <w:highlight w:val="yellow"/>
          <w:rPrChange w:id="204" w:author="Karl Hellwig" w:date="2016-06-09T16:06:00Z">
            <w:rPr>
              <w:del w:id="205" w:author="Author" w:date="2016-06-21T09:49:00Z"/>
            </w:rPr>
          </w:rPrChange>
        </w:rPr>
      </w:pPr>
      <w:del w:id="206" w:author="Author" w:date="2016-06-21T09:49:00Z">
        <w:r w:rsidRPr="00E25421" w:rsidDel="0044447B">
          <w:rPr>
            <w:highlight w:val="yellow"/>
            <w:rPrChange w:id="207" w:author="Karl Hellwig" w:date="2016-06-09T16:06:00Z">
              <w:rPr/>
            </w:rPrChange>
          </w:rPr>
          <w:delText>The EVS codec includes the EVS AMR-WB IO mode of operation and is therefore TrFO-compatible to the AMR-WB codec. For example, AMR-WB on one MGW termination and EVS on the other MGW termination are TrFO-compatible codecs, if the mode-sets are TrFO-compatible.</w:delText>
        </w:r>
      </w:del>
    </w:p>
    <w:p w:rsidR="00E25421" w:rsidRPr="00E25421" w:rsidDel="0044447B" w:rsidRDefault="00E25421">
      <w:pPr>
        <w:rPr>
          <w:del w:id="208" w:author="Author" w:date="2016-06-21T09:49:00Z"/>
          <w:highlight w:val="yellow"/>
          <w:rPrChange w:id="209" w:author="Karl Hellwig" w:date="2016-06-09T16:06:00Z">
            <w:rPr>
              <w:del w:id="210" w:author="Author" w:date="2016-06-21T09:49:00Z"/>
            </w:rPr>
          </w:rPrChange>
        </w:rPr>
      </w:pPr>
      <w:del w:id="211" w:author="Author" w:date="2016-06-21T09:49:00Z">
        <w:r w:rsidRPr="00E25421" w:rsidDel="0044447B">
          <w:rPr>
            <w:highlight w:val="yellow"/>
            <w:rPrChange w:id="212" w:author="Karl Hellwig" w:date="2016-06-09T16:06:00Z">
              <w:rPr/>
            </w:rPrChange>
          </w:rPr>
          <w:delText>If the MGW bridges compatible EVS codec configurations and AMR-WB codec configurations:</w:delText>
        </w:r>
      </w:del>
    </w:p>
    <w:p w:rsidR="00E25421" w:rsidRPr="00E25421" w:rsidDel="0044447B" w:rsidRDefault="00E25421">
      <w:pPr>
        <w:rPr>
          <w:del w:id="213" w:author="Author" w:date="2016-06-21T09:49:00Z"/>
          <w:highlight w:val="yellow"/>
          <w:rPrChange w:id="214" w:author="Karl Hellwig" w:date="2016-06-09T16:06:00Z">
            <w:rPr>
              <w:del w:id="215" w:author="Author" w:date="2016-06-21T09:49:00Z"/>
            </w:rPr>
          </w:rPrChange>
        </w:rPr>
        <w:pPrChange w:id="216" w:author="Author" w:date="2016-06-21T09:49:00Z">
          <w:pPr>
            <w:pStyle w:val="B1"/>
          </w:pPr>
        </w:pPrChange>
      </w:pPr>
      <w:del w:id="217" w:author="Author" w:date="2016-06-21T09:49:00Z">
        <w:r w:rsidRPr="00E25421" w:rsidDel="0044447B">
          <w:rPr>
            <w:highlight w:val="yellow"/>
            <w:rPrChange w:id="218" w:author="Karl Hellwig" w:date="2016-06-09T16:06:00Z">
              <w:rPr/>
            </w:rPrChange>
          </w:rPr>
          <w:delText>-</w:delText>
        </w:r>
        <w:r w:rsidRPr="00E25421" w:rsidDel="0044447B">
          <w:rPr>
            <w:highlight w:val="yellow"/>
            <w:rPrChange w:id="219" w:author="Karl Hellwig" w:date="2016-06-09T16:06:00Z">
              <w:rPr/>
            </w:rPrChange>
          </w:rPr>
          <w:tab/>
          <w:delText>If the codec of the incoming termination is EVS and the codec of the outgoing termination is AMR-WB, then the rate control procedure for AMR-WB shall apply at the outgoing termination, with the maximum rate equal to or lower than the maximum rate received in the EVS-CMR.</w:delText>
        </w:r>
      </w:del>
    </w:p>
    <w:p w:rsidR="00E25421" w:rsidRPr="00E25421" w:rsidDel="0044447B" w:rsidRDefault="00E25421">
      <w:pPr>
        <w:rPr>
          <w:del w:id="220" w:author="Author" w:date="2016-06-21T09:49:00Z"/>
          <w:highlight w:val="yellow"/>
          <w:rPrChange w:id="221" w:author="Karl Hellwig" w:date="2016-06-09T16:06:00Z">
            <w:rPr>
              <w:del w:id="222" w:author="Author" w:date="2016-06-21T09:49:00Z"/>
            </w:rPr>
          </w:rPrChange>
        </w:rPr>
        <w:pPrChange w:id="223" w:author="Author" w:date="2016-06-21T09:49:00Z">
          <w:pPr>
            <w:pStyle w:val="B1"/>
          </w:pPr>
        </w:pPrChange>
      </w:pPr>
      <w:del w:id="224" w:author="Author" w:date="2016-06-21T09:49:00Z">
        <w:r w:rsidRPr="00E25421" w:rsidDel="0044447B">
          <w:rPr>
            <w:highlight w:val="yellow"/>
            <w:rPrChange w:id="225" w:author="Karl Hellwig" w:date="2016-06-09T16:06:00Z">
              <w:rPr/>
            </w:rPrChange>
          </w:rPr>
          <w:delText>-</w:delText>
        </w:r>
        <w:r w:rsidRPr="00E25421" w:rsidDel="0044447B">
          <w:rPr>
            <w:highlight w:val="yellow"/>
            <w:rPrChange w:id="226" w:author="Karl Hellwig" w:date="2016-06-09T16:06:00Z">
              <w:rPr/>
            </w:rPrChange>
          </w:rPr>
          <w:tab/>
          <w:delText>If the codec of the incoming termination is AMR-WB and the codec of the outgoing termination is EVS, then the rate control procedure for AMR-WB shall apply on the incoming termination and shall determine the maximum rate included in the EVS-CMR sent by the MGW. The MWG shall request the EVS AMR-WB IO mode of operation in the outgoing EVS-CMR.</w:delText>
        </w:r>
      </w:del>
    </w:p>
    <w:p w:rsidR="00E25421" w:rsidRPr="00E25421" w:rsidDel="0044447B" w:rsidRDefault="00E25421">
      <w:pPr>
        <w:rPr>
          <w:del w:id="227" w:author="Author" w:date="2016-06-21T09:49:00Z"/>
          <w:highlight w:val="yellow"/>
          <w:rPrChange w:id="228" w:author="Karl Hellwig" w:date="2016-06-09T16:06:00Z">
            <w:rPr>
              <w:del w:id="229" w:author="Author" w:date="2016-06-21T09:49:00Z"/>
            </w:rPr>
          </w:rPrChange>
        </w:rPr>
        <w:pPrChange w:id="230" w:author="Author" w:date="2016-06-21T09:49:00Z">
          <w:pPr>
            <w:pStyle w:val="B1"/>
          </w:pPr>
        </w:pPrChange>
      </w:pPr>
      <w:del w:id="231" w:author="Author" w:date="2016-06-21T09:49:00Z">
        <w:r w:rsidRPr="00E25421" w:rsidDel="0044447B">
          <w:rPr>
            <w:highlight w:val="yellow"/>
            <w:rPrChange w:id="232" w:author="Karl Hellwig" w:date="2016-06-09T16:06:00Z">
              <w:rPr/>
            </w:rPrChange>
          </w:rPr>
          <w:delText>-</w:delText>
        </w:r>
        <w:r w:rsidRPr="00E25421" w:rsidDel="0044447B">
          <w:rPr>
            <w:highlight w:val="yellow"/>
            <w:rPrChange w:id="233" w:author="Karl Hellwig" w:date="2016-06-09T16:06:00Z">
              <w:rPr/>
            </w:rPrChange>
          </w:rPr>
          <w:tab/>
          <w:delText>The MGW may filter and modify the CMR contents according to the following rules:</w:delText>
        </w:r>
      </w:del>
    </w:p>
    <w:p w:rsidR="00E25421" w:rsidRPr="00E25421" w:rsidDel="0044447B" w:rsidRDefault="00E25421">
      <w:pPr>
        <w:rPr>
          <w:del w:id="234" w:author="Author" w:date="2016-06-21T09:49:00Z"/>
          <w:highlight w:val="yellow"/>
          <w:rPrChange w:id="235" w:author="Karl Hellwig" w:date="2016-06-09T16:06:00Z">
            <w:rPr>
              <w:del w:id="236" w:author="Author" w:date="2016-06-21T09:49:00Z"/>
            </w:rPr>
          </w:rPrChange>
        </w:rPr>
        <w:pPrChange w:id="237" w:author="Author" w:date="2016-06-21T09:49:00Z">
          <w:pPr>
            <w:pStyle w:val="B2"/>
          </w:pPr>
        </w:pPrChange>
      </w:pPr>
      <w:del w:id="238" w:author="Author" w:date="2016-06-21T09:49:00Z">
        <w:r w:rsidRPr="00E25421" w:rsidDel="0044447B">
          <w:rPr>
            <w:highlight w:val="yellow"/>
            <w:rPrChange w:id="239" w:author="Karl Hellwig" w:date="2016-06-09T16:06:00Z">
              <w:rPr/>
            </w:rPrChange>
          </w:rPr>
          <w:delText>1)</w:delText>
        </w:r>
        <w:r w:rsidRPr="00E25421" w:rsidDel="0044447B">
          <w:rPr>
            <w:highlight w:val="yellow"/>
            <w:rPrChange w:id="240" w:author="Karl Hellwig" w:date="2016-06-09T16:06:00Z">
              <w:rPr/>
            </w:rPrChange>
          </w:rPr>
          <w:tab/>
          <w:delText>The MGW shall not modify the EVS-CMR to increase the maximum bit rate;</w:delText>
        </w:r>
      </w:del>
    </w:p>
    <w:p w:rsidR="00E25421" w:rsidRDefault="00E25421">
      <w:pPr>
        <w:pPrChange w:id="241" w:author="Author" w:date="2016-06-21T09:49:00Z">
          <w:pPr>
            <w:pStyle w:val="B2"/>
          </w:pPr>
        </w:pPrChange>
      </w:pPr>
      <w:del w:id="242" w:author="Author" w:date="2016-06-21T09:49:00Z">
        <w:r w:rsidRPr="00E25421" w:rsidDel="0044447B">
          <w:rPr>
            <w:highlight w:val="yellow"/>
            <w:rPrChange w:id="243" w:author="Karl Hellwig" w:date="2016-06-09T16:06:00Z">
              <w:rPr/>
            </w:rPrChange>
          </w:rPr>
          <w:delText>2)</w:delText>
        </w:r>
        <w:r w:rsidRPr="00E25421" w:rsidDel="0044447B">
          <w:rPr>
            <w:highlight w:val="yellow"/>
            <w:rPrChange w:id="244" w:author="Karl Hellwig" w:date="2016-06-09T16:06:00Z">
              <w:rPr/>
            </w:rPrChange>
          </w:rPr>
          <w:tab/>
          <w:delText>If the MGW observes the incoming stream of speech frames or packets and determines that a lower EVS mode is more appropriate, the IM-MGW may modify the EVS-CMRs sent in the opposite direction of the observed speech flow.</w:delText>
        </w:r>
      </w:del>
    </w:p>
    <w:p w:rsidR="00E25421" w:rsidRDefault="00E25421" w:rsidP="00E25421">
      <w:pPr>
        <w:pStyle w:val="Heading4"/>
      </w:pPr>
      <w:bookmarkStart w:id="245" w:name="_Toc445822962"/>
      <w:r>
        <w:t>6.5.3.2</w:t>
      </w:r>
      <w:r>
        <w:tab/>
        <w:t>Unsuccessful operation</w:t>
      </w:r>
      <w:bookmarkEnd w:id="245"/>
    </w:p>
    <w:p w:rsidR="00E25421" w:rsidRDefault="00E25421" w:rsidP="00E25421">
      <w:pPr>
        <w:rPr>
          <w:ins w:id="246" w:author="Karl Hellwig" w:date="2016-06-09T16:14:00Z"/>
        </w:rPr>
      </w:pPr>
      <w:r>
        <w:t xml:space="preserve">For codecs other than the EVS codec, see the corresponding section in 3GPP TS 25.415 [2]. Depending on the error cause, </w:t>
      </w:r>
      <w:proofErr w:type="gramStart"/>
      <w:r>
        <w:t>a negative acknowledgement is either</w:t>
      </w:r>
      <w:proofErr w:type="gramEnd"/>
      <w:r>
        <w:t xml:space="preserve"> reported in a status indication to the upper layer, or it triggers a repetition of the control command. After N </w:t>
      </w:r>
      <w:r>
        <w:rPr>
          <w:vertAlign w:val="subscript"/>
        </w:rPr>
        <w:t>RC</w:t>
      </w:r>
      <w:r>
        <w:t xml:space="preserve"> unsuccessful repetitions, the rate control procedure </w:t>
      </w:r>
      <w:proofErr w:type="gramStart"/>
      <w:r>
        <w:t>is terminated</w:t>
      </w:r>
      <w:proofErr w:type="gramEnd"/>
      <w:r>
        <w:t>.</w:t>
      </w:r>
    </w:p>
    <w:p w:rsidR="00B8147C" w:rsidRDefault="00B8147C" w:rsidP="00E25421">
      <w:ins w:id="247" w:author="Karl Hellwig" w:date="2016-06-09T16:14:00Z">
        <w:r>
          <w:t>For EVS the EVS-CMR is send continuously in every codec frame (Speech or SID) or in CMR-Only frames</w:t>
        </w:r>
      </w:ins>
      <w:ins w:id="248" w:author="Karl Hellwig" w:date="2016-06-21T12:24:00Z">
        <w:r w:rsidR="00301515">
          <w:t xml:space="preserve"> on Nb</w:t>
        </w:r>
      </w:ins>
      <w:ins w:id="249" w:author="Karl Hellwig" w:date="2016-06-09T16:14:00Z">
        <w:r>
          <w:t xml:space="preserve">. </w:t>
        </w:r>
      </w:ins>
      <w:ins w:id="250" w:author="Karl Hellwig" w:date="2016-06-09T16:15:00Z">
        <w:r>
          <w:t>This endless repetition is a strong forward error correction code</w:t>
        </w:r>
      </w:ins>
      <w:ins w:id="251" w:author="Karl Hellwig" w:date="2016-06-21T12:23:00Z">
        <w:r w:rsidR="00301515">
          <w:t xml:space="preserve">; </w:t>
        </w:r>
      </w:ins>
      <w:ins w:id="252" w:author="Karl Hellwig" w:date="2016-06-21T12:15:00Z">
        <w:r w:rsidR="00992580">
          <w:t>see also TS 26.454 [11].</w:t>
        </w:r>
      </w:ins>
    </w:p>
    <w:p w:rsidR="00E25421" w:rsidRDefault="00E25421" w:rsidP="00E25421">
      <w:pPr>
        <w:pStyle w:val="Heading3"/>
      </w:pPr>
      <w:bookmarkStart w:id="253" w:name="_Toc445822963"/>
      <w:r>
        <w:t>6.5.4</w:t>
      </w:r>
      <w:r>
        <w:tab/>
        <w:t>Time Alignment</w:t>
      </w:r>
      <w:bookmarkEnd w:id="253"/>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5D" w:rsidRDefault="00C62F5D">
      <w:pPr>
        <w:spacing w:after="0"/>
      </w:pPr>
      <w:r>
        <w:separator/>
      </w:r>
    </w:p>
  </w:endnote>
  <w:endnote w:type="continuationSeparator" w:id="0">
    <w:p w:rsidR="00C62F5D" w:rsidRDefault="00C62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5D" w:rsidRDefault="00C62F5D">
      <w:pPr>
        <w:spacing w:after="0"/>
      </w:pPr>
      <w:r>
        <w:separator/>
      </w:r>
    </w:p>
  </w:footnote>
  <w:footnote w:type="continuationSeparator" w:id="0">
    <w:p w:rsidR="00C62F5D" w:rsidRDefault="00C62F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5F6793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5770241B"/>
    <w:multiLevelType w:val="hybridMultilevel"/>
    <w:tmpl w:val="F5D48A62"/>
    <w:lvl w:ilvl="0" w:tplc="02CA375A">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61011"/>
    <w:rsid w:val="000B0069"/>
    <w:rsid w:val="00105A3E"/>
    <w:rsid w:val="001C7E81"/>
    <w:rsid w:val="002050C1"/>
    <w:rsid w:val="00260C9F"/>
    <w:rsid w:val="00280249"/>
    <w:rsid w:val="002C7044"/>
    <w:rsid w:val="00301515"/>
    <w:rsid w:val="0032477B"/>
    <w:rsid w:val="003707A4"/>
    <w:rsid w:val="003B7EA0"/>
    <w:rsid w:val="003C36AB"/>
    <w:rsid w:val="00407268"/>
    <w:rsid w:val="0044447B"/>
    <w:rsid w:val="004635F7"/>
    <w:rsid w:val="0049314A"/>
    <w:rsid w:val="004B1E61"/>
    <w:rsid w:val="004D7A69"/>
    <w:rsid w:val="00555696"/>
    <w:rsid w:val="00574FAB"/>
    <w:rsid w:val="00591778"/>
    <w:rsid w:val="005A75FC"/>
    <w:rsid w:val="006317EE"/>
    <w:rsid w:val="00675C75"/>
    <w:rsid w:val="006840B6"/>
    <w:rsid w:val="006D5167"/>
    <w:rsid w:val="006D740D"/>
    <w:rsid w:val="007A5E55"/>
    <w:rsid w:val="00803E2D"/>
    <w:rsid w:val="0082323C"/>
    <w:rsid w:val="008272C4"/>
    <w:rsid w:val="00877170"/>
    <w:rsid w:val="00880907"/>
    <w:rsid w:val="008E7B18"/>
    <w:rsid w:val="00992580"/>
    <w:rsid w:val="0099524A"/>
    <w:rsid w:val="009C533D"/>
    <w:rsid w:val="00A05A29"/>
    <w:rsid w:val="00A31F5F"/>
    <w:rsid w:val="00B064FA"/>
    <w:rsid w:val="00B74BA5"/>
    <w:rsid w:val="00B8147C"/>
    <w:rsid w:val="00BA255E"/>
    <w:rsid w:val="00BA7A99"/>
    <w:rsid w:val="00BB1D4F"/>
    <w:rsid w:val="00C62F5D"/>
    <w:rsid w:val="00C9130C"/>
    <w:rsid w:val="00D072D1"/>
    <w:rsid w:val="00D07880"/>
    <w:rsid w:val="00D51335"/>
    <w:rsid w:val="00E25421"/>
    <w:rsid w:val="00E53172"/>
    <w:rsid w:val="00E66920"/>
    <w:rsid w:val="00E939F7"/>
    <w:rsid w:val="00EB0009"/>
    <w:rsid w:val="00F073FE"/>
    <w:rsid w:val="00F24211"/>
    <w:rsid w:val="00F92A66"/>
    <w:rsid w:val="00FB72EE"/>
    <w:rsid w:val="00FC03E8"/>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F8A2-EBD2-487E-883B-DB73E42F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dcterms:created xsi:type="dcterms:W3CDTF">2016-06-21T13:18:00Z</dcterms:created>
  <dcterms:modified xsi:type="dcterms:W3CDTF">2016-06-21T13:18:00Z</dcterms:modified>
</cp:coreProperties>
</file>